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R4-2401037</w:t>
      </w:r>
      <w:bookmarkStart w:id="1" w:name="_GoBack"/>
      <w:bookmarkEnd w:id="1"/>
    </w:p>
    <w:p>
      <w:pPr>
        <w:pStyle w:val="81"/>
        <w:outlineLvl w:val="0"/>
        <w:rPr>
          <w:b/>
          <w:color w:val="auto"/>
          <w:sz w:val="24"/>
          <w:highlight w:val="none"/>
        </w:rPr>
      </w:pPr>
      <w:r>
        <w:rPr>
          <w:rFonts w:hint="eastAsia"/>
          <w:b/>
          <w:color w:val="auto"/>
          <w:sz w:val="24"/>
          <w:highlight w:val="none"/>
        </w:rPr>
        <w:t>Athens, GR, 26 Feb – 01 Mar,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(</w:t>
            </w:r>
            <w:r>
              <w:rPr>
                <w:rFonts w:hint="eastAsia" w:cs="Arial"/>
                <w:color w:val="auto"/>
                <w:sz w:val="20"/>
                <w:szCs w:val="20"/>
                <w:lang w:eastAsia="ja-JP"/>
              </w:rPr>
              <w:t>NR_Mob_enh2-Core</w:t>
            </w:r>
            <w:r>
              <w:rPr>
                <w:rFonts w:hint="eastAsia"/>
                <w:color w:val="auto"/>
                <w:lang w:val="en-US" w:eastAsia="zh-CN"/>
              </w:rPr>
              <w:t xml:space="preserve">) Draft </w:t>
            </w:r>
            <w:r>
              <w:rPr>
                <w:rFonts w:hint="eastAsia"/>
                <w:color w:val="auto"/>
              </w:rPr>
              <w:t>CR on</w:t>
            </w:r>
            <w:r>
              <w:rPr>
                <w:rFonts w:hint="eastAsia"/>
                <w:color w:val="auto"/>
                <w:lang w:val="en-US" w:eastAsia="zh-CN"/>
              </w:rPr>
              <w:t xml:space="preserve"> enhanced CHO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CMCC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rFonts w:hint="eastAsia" w:cs="Arial"/>
                <w:color w:val="auto"/>
                <w:sz w:val="20"/>
                <w:szCs w:val="20"/>
                <w:lang w:eastAsia="ja-JP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  <w:lang w:eastAsia="zh-CN"/>
              </w:rPr>
              <w:t>-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  <w:r>
              <w:rPr>
                <w:rFonts w:hint="eastAsia"/>
                <w:color w:val="auto"/>
                <w:lang w:eastAsia="zh-CN"/>
              </w:rPr>
              <w:t>-</w:t>
            </w:r>
            <w:r>
              <w:rPr>
                <w:rFonts w:hint="eastAsia"/>
                <w:color w:val="auto"/>
                <w:lang w:val="en-US" w:eastAsia="zh-CN"/>
              </w:rPr>
              <w:t>23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For the case of transmitting PRACH preamble towards the target PSCell, change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CHOwithPSCell_PCell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to </w:t>
            </w:r>
            <w:r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CHOwithPSCell_P</w:t>
            </w:r>
            <w:r>
              <w:rPr>
                <w:rFonts w:hint="eastAsia"/>
                <w:b/>
                <w:bCs/>
                <w:color w:val="FF0000"/>
                <w:vertAlign w:val="subscript"/>
                <w:lang w:val="en-US" w:eastAsia="zh-CN"/>
              </w:rPr>
              <w:t>S</w:t>
            </w:r>
            <w:r>
              <w:rPr>
                <w:vertAlign w:val="subscript"/>
                <w:lang w:val="en-US"/>
              </w:rPr>
              <w:t>Cell</w:t>
            </w:r>
            <w:r>
              <w:rPr>
                <w:rFonts w:hint="eastAsia"/>
                <w:vertAlign w:val="subscript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For the case of transmitting PRACH preamble towards the target PSCell, change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CHOwithPSCell_PCell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to </w:t>
            </w:r>
            <w:r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CHOwithPSCell_P</w:t>
            </w:r>
            <w:r>
              <w:rPr>
                <w:rFonts w:hint="eastAsia"/>
                <w:b/>
                <w:bCs/>
                <w:color w:val="FF0000"/>
                <w:vertAlign w:val="subscript"/>
                <w:lang w:val="en-US" w:eastAsia="zh-CN"/>
              </w:rPr>
              <w:t>S</w:t>
            </w:r>
            <w:r>
              <w:rPr>
                <w:vertAlign w:val="subscript"/>
                <w:lang w:val="en-US"/>
              </w:rPr>
              <w:t>Cell</w:t>
            </w:r>
            <w:r>
              <w:rPr>
                <w:rFonts w:hint="eastAsia"/>
                <w:vertAlign w:val="subscript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rPr>
                <w:lang w:eastAsia="zh-CN"/>
              </w:rPr>
              <w:t xml:space="preserve">are not </w:t>
            </w:r>
            <w:r>
              <w:rPr>
                <w:rFonts w:hint="eastAsia"/>
                <w:lang w:val="en-US" w:eastAsia="zh-CN"/>
              </w:rPr>
              <w:t>correct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6.1.6.1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rPr>
          <w:lang w:val="en-US" w:eastAsia="zh-CN"/>
        </w:rPr>
      </w:pPr>
      <w:r>
        <w:rPr>
          <w:lang w:val="en-US" w:eastAsia="zh-CN"/>
        </w:rPr>
        <w:t>6.1.6.1</w:t>
      </w:r>
      <w:r>
        <w:rPr>
          <w:lang w:val="en-US" w:eastAsia="zh-CN"/>
        </w:rPr>
        <w:tab/>
      </w:r>
      <w:r>
        <w:rPr>
          <w:lang w:val="en-US" w:eastAsia="zh-CN"/>
        </w:rPr>
        <w:t>Conditional handover including target MCG in FR1 and target SCG in FR1 in NR-DC</w:t>
      </w:r>
    </w:p>
    <w:p>
      <w:pPr>
        <w:spacing w:after="160" w:line="259" w:lineRule="auto"/>
        <w:rPr>
          <w:rFonts w:eastAsia="Calibri" w:cs="Arial"/>
          <w:szCs w:val="22"/>
          <w:lang w:val="en-US"/>
        </w:rPr>
      </w:pPr>
      <w:r>
        <w:rPr>
          <w:rFonts w:eastAsia="Calibri" w:cs="Arial"/>
          <w:szCs w:val="22"/>
          <w:lang w:val="en-US"/>
        </w:rPr>
        <w:t xml:space="preserve">The requirements in this clause are applicable to conditional handover with target SCG from NR-DC to NR-DC. The requirements in this clause are only applicable to: 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FR1-FR1 NR-DC to FR1-FR1 NR-DC, </w:t>
      </w:r>
    </w:p>
    <w:p>
      <w:pPr>
        <w:pStyle w:val="75"/>
        <w:rPr>
          <w:rFonts w:eastAsia="Calibri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FR1-FR2 NR-DC to FR1-FR1 NR-DC. </w:t>
      </w:r>
    </w:p>
    <w:p>
      <w:pPr>
        <w:tabs>
          <w:tab w:val="left" w:pos="7200"/>
        </w:tabs>
        <w:spacing w:after="160" w:line="259" w:lineRule="auto"/>
        <w:rPr>
          <w:rFonts w:eastAsia="Calibri" w:cs="Arial"/>
          <w:szCs w:val="22"/>
          <w:lang w:val="en-US"/>
        </w:rPr>
      </w:pPr>
      <w:r>
        <w:rPr>
          <w:rFonts w:eastAsia="Calibri" w:cs="Arial"/>
          <w:szCs w:val="22"/>
          <w:lang w:val="en-US"/>
        </w:rPr>
        <w:t xml:space="preserve">This clause defines requirements for the delay within which the UE shall be able to conditional handover from NR cell to NR cell and add NR PSCell in the meantime. </w:t>
      </w:r>
    </w:p>
    <w:p>
      <w:pPr>
        <w:spacing w:after="160" w:line="259" w:lineRule="auto"/>
        <w:rPr>
          <w:rFonts w:eastAsia="Calibri" w:cs="v4.2.0"/>
          <w:szCs w:val="22"/>
          <w:lang w:val="en-US"/>
        </w:rPr>
      </w:pPr>
      <w:r>
        <w:rPr>
          <w:rFonts w:eastAsia="Calibri" w:cs="v4.2.0"/>
          <w:szCs w:val="22"/>
          <w:lang w:val="en-US"/>
        </w:rPr>
        <w:t>When the UE receives a RRC message implying conditional handover with PSCell,</w:t>
      </w:r>
    </w:p>
    <w:p>
      <w:pPr>
        <w:pStyle w:val="75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 xml:space="preserve">The UE shall be ready to </w:t>
      </w:r>
      <w:r>
        <w:rPr>
          <w:snapToGrid w:val="0"/>
          <w:lang w:val="en-US"/>
        </w:rPr>
        <w:t>start the transmission of the new uplink PRACH channel of the target PCell</w:t>
      </w:r>
      <w:r>
        <w:rPr>
          <w:lang w:val="en-US"/>
        </w:rPr>
        <w:t xml:space="preserve"> within D</w:t>
      </w:r>
      <w:r>
        <w:rPr>
          <w:vertAlign w:val="subscript"/>
          <w:lang w:val="en-US"/>
        </w:rPr>
        <w:t>CHOwithPSCell_PCell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ms </w:t>
      </w:r>
      <w:r>
        <w:rPr>
          <w:lang w:val="en-US"/>
        </w:rPr>
        <w:t xml:space="preserve">from the end of the last TTI containing the RRC command, and </w:t>
      </w:r>
    </w:p>
    <w:p>
      <w:pPr>
        <w:pStyle w:val="75"/>
        <w:rPr>
          <w:rFonts w:cs="Arial"/>
          <w:lang w:val="en-US"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cs="Arial"/>
          <w:lang w:val="en-US" w:eastAsia="ko-KR"/>
        </w:rPr>
        <w:t xml:space="preserve">The UE shall be capable of transmitting </w:t>
      </w:r>
      <w:r>
        <w:rPr>
          <w:rFonts w:cs="Arial"/>
          <w:lang w:val="en-US" w:eastAsia="ja-JP"/>
        </w:rPr>
        <w:t>P</w:t>
      </w:r>
      <w:r>
        <w:rPr>
          <w:rFonts w:cs="Arial"/>
          <w:lang w:val="en-US" w:eastAsia="ko-KR"/>
        </w:rPr>
        <w:t xml:space="preserve">RACH </w:t>
      </w:r>
      <w:r>
        <w:rPr>
          <w:rFonts w:cs="Arial"/>
          <w:lang w:val="en-US" w:eastAsia="ja-JP"/>
        </w:rPr>
        <w:t xml:space="preserve">preamble </w:t>
      </w:r>
      <w:r>
        <w:rPr>
          <w:rFonts w:cs="Arial"/>
          <w:lang w:val="en-US" w:eastAsia="ko-KR"/>
        </w:rPr>
        <w:t>towards the target PSCell no later than</w:t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CHOwithPSCell_P</w:t>
      </w:r>
      <w:ins w:id="0" w:author="Jingjing Chen_CMCC" w:date="2024-01-23T18:11:43Z">
        <w:r>
          <w:rPr>
            <w:rFonts w:hint="eastAsia"/>
            <w:vertAlign w:val="subscript"/>
            <w:lang w:val="en-US" w:eastAsia="zh-CN"/>
          </w:rPr>
          <w:t>S</w:t>
        </w:r>
      </w:ins>
      <w:r>
        <w:rPr>
          <w:vertAlign w:val="subscript"/>
          <w:lang w:val="en-US"/>
        </w:rPr>
        <w:t>Cell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ms </w:t>
      </w:r>
      <w:r>
        <w:rPr>
          <w:lang w:val="en-US"/>
        </w:rPr>
        <w:t>from the end of the last TTI containing the RRC command</w:t>
      </w:r>
      <w:r>
        <w:rPr>
          <w:rFonts w:cs="Arial"/>
          <w:lang w:val="en-US" w:eastAsia="ko-KR"/>
        </w:rPr>
        <w:t>.</w:t>
      </w:r>
    </w:p>
    <w:p>
      <w:pPr>
        <w:pStyle w:val="75"/>
        <w:rPr>
          <w:vertAlign w:val="subscript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CHOwithPSCell_PCell</w:t>
      </w:r>
      <w:r>
        <w:rPr>
          <w:lang w:val="en-US"/>
        </w:rPr>
        <w:t xml:space="preserve"> =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RRC</w:t>
      </w:r>
      <w:r>
        <w:rPr>
          <w:lang w:val="en-US" w:eastAsia="zh-CN"/>
        </w:rPr>
        <w:t xml:space="preserve"> +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rPr>
          <w:iCs/>
        </w:rPr>
        <w:t xml:space="preserve">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measure</w:t>
      </w:r>
      <w:r>
        <w:rPr>
          <w:lang w:val="en-US" w:eastAsia="zh-CN"/>
        </w:rP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+ </w:t>
      </w:r>
      <w:r>
        <w:t>T</w:t>
      </w:r>
      <w:r>
        <w:rPr>
          <w:vertAlign w:val="subscript"/>
        </w:rPr>
        <w:t>CHO_execution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CHOwithPSCell_P</w:t>
      </w:r>
      <w:ins w:id="1" w:author="Jingjing Chen_CMCC" w:date="2024-01-23T18:11:49Z">
        <w:r>
          <w:rPr>
            <w:rFonts w:hint="eastAsia"/>
            <w:vertAlign w:val="subscript"/>
            <w:lang w:val="en-US" w:eastAsia="zh-CN"/>
          </w:rPr>
          <w:t>S</w:t>
        </w:r>
      </w:ins>
      <w:r>
        <w:rPr>
          <w:vertAlign w:val="subscript"/>
          <w:lang w:val="en-US"/>
        </w:rPr>
        <w:t>Cell</w:t>
      </w:r>
      <w:r>
        <w:rPr>
          <w:lang w:val="en-US"/>
        </w:rPr>
        <w:t xml:space="preserve"> </w:t>
      </w:r>
      <w:r>
        <w:t>is the PSCell change delay stated in clause 6.1.6.1.2</w:t>
      </w:r>
    </w:p>
    <w:p>
      <w:pPr>
        <w:spacing w:after="160" w:line="259" w:lineRule="auto"/>
        <w:contextualSpacing/>
        <w:rPr>
          <w:rFonts w:eastAsia="Calibri" w:cs="v4.2.0"/>
          <w:szCs w:val="22"/>
          <w:lang w:val="en-US"/>
        </w:rPr>
      </w:pPr>
      <w:r>
        <w:rPr>
          <w:rFonts w:eastAsia="Calibri" w:cs="v4.2.0"/>
          <w:szCs w:val="22"/>
          <w:lang w:val="en-US"/>
        </w:rPr>
        <w:t>Where:</w:t>
      </w:r>
    </w:p>
    <w:p>
      <w:pPr>
        <w:pStyle w:val="75"/>
      </w:pPr>
      <w:r>
        <w:rPr>
          <w:iCs/>
        </w:rPr>
        <w:tab/>
      </w:r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RRC</w:t>
      </w:r>
      <w:r>
        <w:t xml:space="preserve"> is the RRC procedure delay defined in clause </w:t>
      </w:r>
      <w:r>
        <w:rPr>
          <w:lang w:eastAsia="zh-CN"/>
        </w:rPr>
        <w:t>12</w:t>
      </w:r>
      <w:r>
        <w:t xml:space="preserve"> in TS 38.331 [2].</w:t>
      </w:r>
    </w:p>
    <w:p>
      <w:pPr>
        <w:pStyle w:val="75"/>
        <w:rPr>
          <w:lang w:val="en-US"/>
        </w:rPr>
      </w:pPr>
      <w:r>
        <w:rPr>
          <w:iCs/>
        </w:rPr>
        <w:tab/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is the delay uncertainty which is the time from when the UE successfully decodes a conditional handover command until a condition exists at the measurement reference point which will trigger the conditional handover. </w:t>
      </w:r>
    </w:p>
    <w:p>
      <w:pPr>
        <w:pStyle w:val="75"/>
      </w:pPr>
      <w:r>
        <w:rPr>
          <w:bCs/>
          <w:lang w:val="en-US" w:eastAsia="zh-CN"/>
        </w:rPr>
        <w:tab/>
      </w:r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measure</w:t>
      </w:r>
      <w:r>
        <w:t xml:space="preserve"> is the measurements time stated in clause 6.1.4.4.2.</w:t>
      </w:r>
    </w:p>
    <w:p>
      <w:pPr>
        <w:pStyle w:val="75"/>
      </w:pPr>
      <w:r>
        <w:tab/>
      </w:r>
      <w:r>
        <w:t>T</w:t>
      </w:r>
      <w:r>
        <w:rPr>
          <w:vertAlign w:val="subscript"/>
        </w:rPr>
        <w:t>CHO_execution</w:t>
      </w:r>
      <w:r>
        <w:t xml:space="preserve"> is the conditional execution preparation time in clause 6.1.4.4.3.</w:t>
      </w:r>
    </w:p>
    <w:p>
      <w:pPr>
        <w:pStyle w:val="75"/>
      </w:pPr>
      <w:r>
        <w:rPr>
          <w:iCs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interrupt</w:t>
      </w:r>
      <w:r>
        <w:t xml:space="preserve"> is the interruption time stated in clause 6.1.6.1.1.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0E5EFC"/>
    <w:multiLevelType w:val="multilevel"/>
    <w:tmpl w:val="210E5EFC"/>
    <w:lvl w:ilvl="0" w:tentative="0">
      <w:start w:val="1"/>
      <w:numFmt w:val="bullet"/>
      <w:pStyle w:val="9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178A"/>
    <w:rsid w:val="0026004D"/>
    <w:rsid w:val="002640DD"/>
    <w:rsid w:val="00275D12"/>
    <w:rsid w:val="00284FEB"/>
    <w:rsid w:val="002860C4"/>
    <w:rsid w:val="002A379A"/>
    <w:rsid w:val="002B5741"/>
    <w:rsid w:val="002E472E"/>
    <w:rsid w:val="00305409"/>
    <w:rsid w:val="0034087D"/>
    <w:rsid w:val="003609EF"/>
    <w:rsid w:val="0036231A"/>
    <w:rsid w:val="00374DD4"/>
    <w:rsid w:val="003E1A36"/>
    <w:rsid w:val="00401532"/>
    <w:rsid w:val="00410371"/>
    <w:rsid w:val="004242F1"/>
    <w:rsid w:val="00447247"/>
    <w:rsid w:val="004B65B9"/>
    <w:rsid w:val="004B75B7"/>
    <w:rsid w:val="0051580D"/>
    <w:rsid w:val="00547111"/>
    <w:rsid w:val="005478EB"/>
    <w:rsid w:val="00592D74"/>
    <w:rsid w:val="005E2C44"/>
    <w:rsid w:val="00621188"/>
    <w:rsid w:val="006257ED"/>
    <w:rsid w:val="00665C47"/>
    <w:rsid w:val="00695808"/>
    <w:rsid w:val="006970CF"/>
    <w:rsid w:val="006B46FB"/>
    <w:rsid w:val="006E21FB"/>
    <w:rsid w:val="006F77A8"/>
    <w:rsid w:val="007176FF"/>
    <w:rsid w:val="00792342"/>
    <w:rsid w:val="00794B89"/>
    <w:rsid w:val="007977A8"/>
    <w:rsid w:val="007B512A"/>
    <w:rsid w:val="007B5134"/>
    <w:rsid w:val="007C2097"/>
    <w:rsid w:val="007D6A07"/>
    <w:rsid w:val="007E450C"/>
    <w:rsid w:val="007F7259"/>
    <w:rsid w:val="008040A8"/>
    <w:rsid w:val="008279FA"/>
    <w:rsid w:val="00841DBD"/>
    <w:rsid w:val="00860DF2"/>
    <w:rsid w:val="008626E7"/>
    <w:rsid w:val="00870EE7"/>
    <w:rsid w:val="008863B9"/>
    <w:rsid w:val="008A45A6"/>
    <w:rsid w:val="008C00C8"/>
    <w:rsid w:val="008C5BFA"/>
    <w:rsid w:val="008F3789"/>
    <w:rsid w:val="008F686C"/>
    <w:rsid w:val="009148DE"/>
    <w:rsid w:val="00941E30"/>
    <w:rsid w:val="009506B0"/>
    <w:rsid w:val="009777D9"/>
    <w:rsid w:val="00991B88"/>
    <w:rsid w:val="009A5753"/>
    <w:rsid w:val="009A579D"/>
    <w:rsid w:val="009D0C29"/>
    <w:rsid w:val="009E3297"/>
    <w:rsid w:val="009F734F"/>
    <w:rsid w:val="00A246B6"/>
    <w:rsid w:val="00A47E70"/>
    <w:rsid w:val="00A50CF0"/>
    <w:rsid w:val="00A7671C"/>
    <w:rsid w:val="00A90D39"/>
    <w:rsid w:val="00A970DE"/>
    <w:rsid w:val="00AA2CBC"/>
    <w:rsid w:val="00AC5820"/>
    <w:rsid w:val="00AD1CD8"/>
    <w:rsid w:val="00B04D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DD"/>
    <w:rsid w:val="00C95985"/>
    <w:rsid w:val="00CC5026"/>
    <w:rsid w:val="00CC68D0"/>
    <w:rsid w:val="00D03F9A"/>
    <w:rsid w:val="00D06D51"/>
    <w:rsid w:val="00D24991"/>
    <w:rsid w:val="00D26EB8"/>
    <w:rsid w:val="00D50255"/>
    <w:rsid w:val="00D66520"/>
    <w:rsid w:val="00DE34CF"/>
    <w:rsid w:val="00E003DD"/>
    <w:rsid w:val="00E13F3D"/>
    <w:rsid w:val="00E34898"/>
    <w:rsid w:val="00EA364E"/>
    <w:rsid w:val="00EB09B7"/>
    <w:rsid w:val="00EE7D7C"/>
    <w:rsid w:val="00F25D98"/>
    <w:rsid w:val="00F300FB"/>
    <w:rsid w:val="00FB6386"/>
    <w:rsid w:val="04837BF7"/>
    <w:rsid w:val="05D1531A"/>
    <w:rsid w:val="09727A0F"/>
    <w:rsid w:val="0A6C0264"/>
    <w:rsid w:val="0DD46CBF"/>
    <w:rsid w:val="0EC17841"/>
    <w:rsid w:val="133D410C"/>
    <w:rsid w:val="1AC348AD"/>
    <w:rsid w:val="1DBB0D67"/>
    <w:rsid w:val="20324D08"/>
    <w:rsid w:val="234677D2"/>
    <w:rsid w:val="2431748B"/>
    <w:rsid w:val="25074C4E"/>
    <w:rsid w:val="25726B0E"/>
    <w:rsid w:val="25B65CEB"/>
    <w:rsid w:val="2BD30AF4"/>
    <w:rsid w:val="2C792587"/>
    <w:rsid w:val="2C894DA0"/>
    <w:rsid w:val="2D3A3883"/>
    <w:rsid w:val="2E224612"/>
    <w:rsid w:val="306C3781"/>
    <w:rsid w:val="30761B12"/>
    <w:rsid w:val="328949F5"/>
    <w:rsid w:val="32B026B6"/>
    <w:rsid w:val="34933B51"/>
    <w:rsid w:val="36034D29"/>
    <w:rsid w:val="369A64A4"/>
    <w:rsid w:val="37D800AA"/>
    <w:rsid w:val="39573D9E"/>
    <w:rsid w:val="39EA506F"/>
    <w:rsid w:val="3A721073"/>
    <w:rsid w:val="3AAA2FF5"/>
    <w:rsid w:val="3BA269CE"/>
    <w:rsid w:val="3E620A86"/>
    <w:rsid w:val="40444637"/>
    <w:rsid w:val="447E086E"/>
    <w:rsid w:val="44B71CCD"/>
    <w:rsid w:val="45295484"/>
    <w:rsid w:val="472E0158"/>
    <w:rsid w:val="4770481C"/>
    <w:rsid w:val="489F29D3"/>
    <w:rsid w:val="48C0506B"/>
    <w:rsid w:val="4A6C6EE9"/>
    <w:rsid w:val="4ABB2224"/>
    <w:rsid w:val="4CE91C3E"/>
    <w:rsid w:val="511423D0"/>
    <w:rsid w:val="52C12C52"/>
    <w:rsid w:val="5517013A"/>
    <w:rsid w:val="55860053"/>
    <w:rsid w:val="5854137A"/>
    <w:rsid w:val="58D95D50"/>
    <w:rsid w:val="5ACE14FA"/>
    <w:rsid w:val="5C183C23"/>
    <w:rsid w:val="5C682DDC"/>
    <w:rsid w:val="5D44590F"/>
    <w:rsid w:val="5E420235"/>
    <w:rsid w:val="5E800438"/>
    <w:rsid w:val="61005011"/>
    <w:rsid w:val="635B58F5"/>
    <w:rsid w:val="664C23E4"/>
    <w:rsid w:val="692E7F1E"/>
    <w:rsid w:val="6CF202A5"/>
    <w:rsid w:val="6EAC197C"/>
    <w:rsid w:val="71956FE8"/>
    <w:rsid w:val="73181763"/>
    <w:rsid w:val="7453147F"/>
    <w:rsid w:val="765D5CBD"/>
    <w:rsid w:val="7B5E4E76"/>
    <w:rsid w:val="7C5C660B"/>
    <w:rsid w:val="7CA10985"/>
    <w:rsid w:val="7CA52C0F"/>
    <w:rsid w:val="7D38217E"/>
    <w:rsid w:val="7ED2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link w:val="90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Char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3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列表段落 字符"/>
    <w:link w:val="94"/>
    <w:qFormat/>
    <w:locked/>
    <w:uiPriority w:val="34"/>
    <w:rPr>
      <w:rFonts w:ascii="Times New Roman" w:hAnsi="Times New Roman" w:eastAsia="宋体"/>
      <w:szCs w:val="24"/>
    </w:rPr>
  </w:style>
  <w:style w:type="paragraph" w:styleId="94">
    <w:name w:val="List Paragraph"/>
    <w:basedOn w:val="1"/>
    <w:link w:val="93"/>
    <w:qFormat/>
    <w:uiPriority w:val="34"/>
    <w:pPr>
      <w:numPr>
        <w:ilvl w:val="0"/>
        <w:numId w:val="1"/>
      </w:numPr>
      <w:spacing w:after="120"/>
    </w:pPr>
    <w:rPr>
      <w:rFonts w:eastAsia="宋体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6441</Words>
  <Characters>36718</Characters>
  <Lines>305</Lines>
  <Paragraphs>86</Paragraphs>
  <TotalTime>0</TotalTime>
  <ScaleCrop>false</ScaleCrop>
  <LinksUpToDate>false</LinksUpToDate>
  <CharactersWithSpaces>43073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2023-08-24T10:21:00Z</dcterms:created>
  <dc:creator>Michael Sanders, John M Meredith</dc:creator>
  <cp:lastModifiedBy>Jingjing Chen_CMCC</cp:lastModifiedBy>
  <cp:lastPrinted>2411-12-31T15:59:00Z</cp:lastPrinted>
  <dcterms:modified xsi:type="dcterms:W3CDTF">2024-02-19T08:46:07Z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